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E3EBC" w14:textId="1A729ED1" w:rsidR="00FC7E81" w:rsidRPr="00F25496" w:rsidRDefault="00FC7E81" w:rsidP="00FC7E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1464A5">
        <w:rPr>
          <w:b/>
          <w:i/>
          <w:noProof/>
          <w:sz w:val="28"/>
        </w:rPr>
        <w:t>17</w:t>
      </w:r>
      <w:r w:rsidR="001E7E84">
        <w:rPr>
          <w:b/>
          <w:i/>
          <w:noProof/>
          <w:sz w:val="28"/>
        </w:rPr>
        <w:t>55</w:t>
      </w:r>
    </w:p>
    <w:p w14:paraId="5AA93D12" w14:textId="522676B5" w:rsidR="00EF3524" w:rsidRDefault="00FC7E81" w:rsidP="00FC7E81">
      <w:pPr>
        <w:pStyle w:val="CRCoverPage"/>
        <w:outlineLvl w:val="0"/>
        <w:rPr>
          <w:b/>
          <w:bCs/>
          <w:noProof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0FF4F6CF" w14:textId="77777777" w:rsidR="00600775" w:rsidRDefault="006007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705DA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786E">
        <w:rPr>
          <w:rFonts w:ascii="Arial" w:hAnsi="Arial"/>
          <w:b/>
          <w:lang w:val="en-US"/>
        </w:rPr>
        <w:t>Ericsson</w:t>
      </w:r>
    </w:p>
    <w:p w14:paraId="65C68C2A" w14:textId="2292BB7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12B1">
        <w:rPr>
          <w:rFonts w:ascii="Arial" w:hAnsi="Arial" w:cs="Arial"/>
          <w:b/>
        </w:rPr>
        <w:t>Updated c</w:t>
      </w:r>
      <w:r w:rsidR="00C570E9">
        <w:rPr>
          <w:rFonts w:ascii="Arial" w:hAnsi="Arial" w:cs="Arial"/>
          <w:b/>
        </w:rPr>
        <w:t xml:space="preserve">onclusion </w:t>
      </w:r>
      <w:r w:rsidR="00C35365">
        <w:rPr>
          <w:rFonts w:ascii="Arial" w:hAnsi="Arial" w:cs="Arial"/>
          <w:b/>
        </w:rPr>
        <w:t>for</w:t>
      </w:r>
      <w:r w:rsidR="00B411F2">
        <w:rPr>
          <w:rFonts w:ascii="Arial" w:hAnsi="Arial" w:cs="Arial"/>
          <w:b/>
        </w:rPr>
        <w:t xml:space="preserve"> KI#1</w:t>
      </w:r>
      <w:r w:rsidR="00F92397">
        <w:rPr>
          <w:rFonts w:ascii="Arial" w:hAnsi="Arial" w:cs="Arial"/>
          <w:b/>
        </w:rPr>
        <w:t xml:space="preserve"> regarding </w:t>
      </w:r>
      <w:r w:rsidR="009F3AFE">
        <w:rPr>
          <w:rFonts w:ascii="Arial" w:hAnsi="Arial" w:cs="Arial"/>
          <w:b/>
        </w:rPr>
        <w:t>un</w:t>
      </w:r>
      <w:r w:rsidR="00F92397">
        <w:rPr>
          <w:rFonts w:ascii="Arial" w:hAnsi="Arial" w:cs="Arial"/>
          <w:b/>
        </w:rPr>
        <w:t>trusted access</w:t>
      </w:r>
    </w:p>
    <w:p w14:paraId="0CFC0AB1" w14:textId="6F64B8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C32DD3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7272" w:rsidRPr="00C764EE">
        <w:rPr>
          <w:rFonts w:ascii="Arial" w:hAnsi="Arial"/>
          <w:b/>
        </w:rPr>
        <w:t>5.16</w:t>
      </w:r>
    </w:p>
    <w:p w14:paraId="065CD08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1B7E30B" w14:textId="07A9E131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B1786E">
        <w:rPr>
          <w:b/>
          <w:i/>
        </w:rPr>
        <w:t xml:space="preserve">t is proposed to add </w:t>
      </w:r>
      <w:r w:rsidR="004F7B8F">
        <w:rPr>
          <w:b/>
          <w:i/>
        </w:rPr>
        <w:t>the proposed conclusions in</w:t>
      </w:r>
      <w:r w:rsidR="00B1786E">
        <w:rPr>
          <w:b/>
          <w:i/>
        </w:rPr>
        <w:t>to the TR 33.858 [</w:t>
      </w:r>
      <w:r w:rsidR="00C0495B">
        <w:rPr>
          <w:b/>
          <w:i/>
        </w:rPr>
        <w:t>1</w:t>
      </w:r>
      <w:r w:rsidR="00B1786E">
        <w:rPr>
          <w:b/>
          <w:i/>
        </w:rPr>
        <w:t>].</w:t>
      </w:r>
    </w:p>
    <w:p w14:paraId="768DF25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96C92D" w14:textId="62E25195" w:rsidR="00C022E3" w:rsidRDefault="00C022E3" w:rsidP="00B1786E">
      <w:pPr>
        <w:pStyle w:val="Reference"/>
      </w:pPr>
      <w:r w:rsidRPr="00B1786E">
        <w:t>[1]</w:t>
      </w:r>
      <w:r w:rsidRPr="00B1786E">
        <w:tab/>
        <w:t>3GPP T</w:t>
      </w:r>
      <w:r w:rsidR="00B1786E" w:rsidRPr="00B1786E">
        <w:t xml:space="preserve">R 33.858 </w:t>
      </w:r>
      <w:r w:rsidR="00B1786E">
        <w:t>Study on security aspects of enhanced support of Non-Public Networks phase 2</w:t>
      </w:r>
    </w:p>
    <w:p w14:paraId="49AD2353" w14:textId="0FE21265" w:rsidR="009C0E21" w:rsidRDefault="009C0E21" w:rsidP="00B1786E">
      <w:pPr>
        <w:pStyle w:val="Reference"/>
      </w:pPr>
    </w:p>
    <w:p w14:paraId="444F31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28998A" w14:textId="1408B61F" w:rsidR="009F3AFE" w:rsidRDefault="009F3AFE" w:rsidP="009F3AFE">
      <w:r>
        <w:t xml:space="preserve">There </w:t>
      </w:r>
      <w:r w:rsidR="00D74AB3">
        <w:t xml:space="preserve">are two </w:t>
      </w:r>
      <w:r>
        <w:t>remaining Edi</w:t>
      </w:r>
      <w:r w:rsidR="00D74AB3">
        <w:t>tor’s notes</w:t>
      </w:r>
      <w:r>
        <w:t xml:space="preserve"> regarding untrusted </w:t>
      </w:r>
      <w:r w:rsidR="00D74AB3">
        <w:t>non-3GPP access to SNPN:</w:t>
      </w:r>
    </w:p>
    <w:p w14:paraId="266698E4" w14:textId="77777777" w:rsidR="00D74AB3" w:rsidRDefault="00D74AB3" w:rsidP="00D74AB3">
      <w:pPr>
        <w:pStyle w:val="EditorsNote"/>
      </w:pPr>
      <w:r>
        <w:t>Editor's Note: It is FFS if the EAP verification result in step 8 needs to be made mandatory.</w:t>
      </w:r>
    </w:p>
    <w:p w14:paraId="49041854" w14:textId="77777777" w:rsidR="00D74AB3" w:rsidRDefault="00D74AB3" w:rsidP="00D74AB3">
      <w:pPr>
        <w:pStyle w:val="EditorsNote"/>
      </w:pPr>
      <w:r w:rsidRPr="00457531">
        <w:t xml:space="preserve">Editor’s Note: </w:t>
      </w:r>
      <w:r>
        <w:t>Further conclusions are</w:t>
      </w:r>
      <w:r w:rsidRPr="00434204">
        <w:t xml:space="preserve"> FFS</w:t>
      </w:r>
      <w:r>
        <w:t>.</w:t>
      </w:r>
    </w:p>
    <w:p w14:paraId="2FDC430D" w14:textId="38AB20DA" w:rsidR="00261948" w:rsidRDefault="00261948" w:rsidP="004D4099">
      <w:r>
        <w:t>The firs</w:t>
      </w:r>
      <w:r w:rsidR="00507C73">
        <w:t>t</w:t>
      </w:r>
      <w:r>
        <w:t xml:space="preserve"> EN </w:t>
      </w:r>
      <w:r w:rsidR="000D677D">
        <w:t>refers to step 8 of the existing procedures</w:t>
      </w:r>
      <w:r w:rsidR="00B94BB0">
        <w:t xml:space="preserve"> in clause 7</w:t>
      </w:r>
      <w:r w:rsidR="00C7661A">
        <w:t>.2.1 of TS 33.501</w:t>
      </w:r>
      <w:r w:rsidR="000D677D">
        <w:t>:</w:t>
      </w:r>
    </w:p>
    <w:p w14:paraId="3797C6C0" w14:textId="08F1481E" w:rsidR="000D677D" w:rsidRDefault="000D677D" w:rsidP="000D677D">
      <w:pPr>
        <w:pStyle w:val="B1"/>
      </w:pPr>
      <w:r>
        <w:t xml:space="preserve">8.   The AMF shall send a Security Mode Command (SMC) to the UE </w:t>
      </w:r>
      <w:proofErr w:type="gramStart"/>
      <w:r>
        <w:t>in order to</w:t>
      </w:r>
      <w:proofErr w:type="gramEnd"/>
      <w:r>
        <w:t xml:space="preserve"> activate NAS security associated with NAS connection identifier "0x02". This message is first sent to N3IWF (within an N2 message). </w:t>
      </w:r>
      <w:r w:rsidRPr="000D677D">
        <w:rPr>
          <w:highlight w:val="yellow"/>
        </w:rPr>
        <w:t>If EAP-AKA’</w:t>
      </w:r>
      <w:r w:rsidRPr="000D677D">
        <w:rPr>
          <w:color w:val="4472C4"/>
          <w:highlight w:val="yellow"/>
        </w:rPr>
        <w:t xml:space="preserve"> </w:t>
      </w:r>
      <w:r w:rsidRPr="000D677D">
        <w:rPr>
          <w:highlight w:val="yellow"/>
        </w:rPr>
        <w:t>is used for authentication, the AMF shall encapsulate the EAP-Success received from AUSF within the SMC message.</w:t>
      </w:r>
      <w:r>
        <w:t xml:space="preserve"> </w:t>
      </w:r>
    </w:p>
    <w:p w14:paraId="53F9D888" w14:textId="0F7A5950" w:rsidR="00B94BB0" w:rsidRDefault="000D677D" w:rsidP="006409BF">
      <w:r>
        <w:t xml:space="preserve">The text marked </w:t>
      </w:r>
      <w:r w:rsidR="00323262">
        <w:t xml:space="preserve">in </w:t>
      </w:r>
      <w:r>
        <w:t xml:space="preserve">yellow </w:t>
      </w:r>
      <w:r w:rsidR="00DD0C76">
        <w:t xml:space="preserve">is </w:t>
      </w:r>
      <w:r w:rsidR="00507C73">
        <w:t>about encapsulating the EAP-success message</w:t>
      </w:r>
      <w:r w:rsidR="00DD68B4">
        <w:t xml:space="preserve"> into</w:t>
      </w:r>
      <w:r w:rsidR="00405553">
        <w:t xml:space="preserve"> an</w:t>
      </w:r>
      <w:r w:rsidR="00507C73">
        <w:t xml:space="preserve"> SMC </w:t>
      </w:r>
      <w:r w:rsidR="00DD68B4">
        <w:t xml:space="preserve">message. This </w:t>
      </w:r>
      <w:r w:rsidR="00507C73">
        <w:t>needs</w:t>
      </w:r>
      <w:r w:rsidR="00DD68B4">
        <w:t xml:space="preserve"> </w:t>
      </w:r>
      <w:r w:rsidR="00507C73">
        <w:t>to be extended to other allowed EAP methods and not only EAP-AKA’</w:t>
      </w:r>
      <w:r w:rsidR="00022CD5">
        <w:t>.</w:t>
      </w:r>
      <w:r w:rsidR="00B94BB0">
        <w:t xml:space="preserve"> </w:t>
      </w:r>
    </w:p>
    <w:p w14:paraId="7AA1A514" w14:textId="64FDC115" w:rsidR="00C92A3C" w:rsidRDefault="007A72D6" w:rsidP="004D4099">
      <w:r>
        <w:t xml:space="preserve">It is proposed to remove the Editor’s note and make the update to the procedures during normative work. </w:t>
      </w:r>
    </w:p>
    <w:p w14:paraId="69F9D630" w14:textId="7E87FBD7" w:rsidR="00C92A3C" w:rsidRDefault="00C92A3C" w:rsidP="00C92A3C">
      <w:r w:rsidRPr="00C71AC6">
        <w:t>The second Editor's note related to further conclusions can be removed</w:t>
      </w:r>
      <w:r>
        <w:t xml:space="preserve"> since all aspects of the untrusted access are concluded:</w:t>
      </w:r>
    </w:p>
    <w:p w14:paraId="309ADAA9" w14:textId="312B876B" w:rsidR="00C92A3C" w:rsidRDefault="00C92A3C" w:rsidP="00C92A3C">
      <w:pPr>
        <w:pStyle w:val="B1"/>
        <w:ind w:left="0" w:firstLine="0"/>
      </w:pPr>
      <w:r>
        <w:t>- Support for all key generating EAP-methods (Solution #1 selected)</w:t>
      </w:r>
    </w:p>
    <w:p w14:paraId="3FC35C76" w14:textId="32F668B7" w:rsidR="00C92A3C" w:rsidRDefault="00C92A3C" w:rsidP="00C92A3C">
      <w:pPr>
        <w:pStyle w:val="B1"/>
        <w:ind w:left="0" w:firstLine="0"/>
      </w:pPr>
      <w:r>
        <w:t>- Support for onboarding (Solution #1 selected)</w:t>
      </w:r>
    </w:p>
    <w:p w14:paraId="44BEF741" w14:textId="7894FA83" w:rsidR="00C92A3C" w:rsidRPr="0012725A" w:rsidRDefault="00C92A3C" w:rsidP="00C92A3C">
      <w:pPr>
        <w:pStyle w:val="B1"/>
        <w:ind w:left="0" w:firstLine="0"/>
      </w:pPr>
      <w:r w:rsidRPr="0012725A">
        <w:t>- Support for usage of anonymous SUCI (Solution #</w:t>
      </w:r>
      <w:r>
        <w:t>1</w:t>
      </w:r>
      <w:r w:rsidRPr="0012725A">
        <w:t xml:space="preserve"> selected) </w:t>
      </w:r>
    </w:p>
    <w:p w14:paraId="0D6DFE60" w14:textId="6D205107" w:rsidR="00560C31" w:rsidRDefault="00560C31" w:rsidP="004D4099"/>
    <w:p w14:paraId="0CE17564" w14:textId="5C33F5C7" w:rsidR="00C022E3" w:rsidRDefault="00C022E3" w:rsidP="008F5788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0613573" w14:textId="77777777" w:rsidR="00373D3D" w:rsidRDefault="00373D3D" w:rsidP="00373D3D"/>
    <w:p w14:paraId="6C4C587D" w14:textId="77777777" w:rsid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***BEGIN CHANGES***</w:t>
      </w:r>
    </w:p>
    <w:p w14:paraId="36E54751" w14:textId="77777777" w:rsidR="00D74AB3" w:rsidRDefault="00D74AB3" w:rsidP="00D74AB3">
      <w:pPr>
        <w:pStyle w:val="Heading3"/>
      </w:pPr>
      <w:bookmarkStart w:id="0" w:name="_Toc128408025"/>
      <w:r>
        <w:t>7.1.2 Conclusion for Untrusted N3GPP access to SNPN</w:t>
      </w:r>
      <w:bookmarkEnd w:id="0"/>
    </w:p>
    <w:p w14:paraId="14EDB589" w14:textId="77777777" w:rsidR="00D74AB3" w:rsidRDefault="00D74AB3" w:rsidP="00D74AB3">
      <w:r>
        <w:t xml:space="preserve">Solution #1 is selected as basis for normative work for untrusted access to SNPN. </w:t>
      </w:r>
    </w:p>
    <w:p w14:paraId="7E5A0AB4" w14:textId="77777777" w:rsidR="00D74AB3" w:rsidRDefault="00D74AB3" w:rsidP="00D74AB3">
      <w:r>
        <w:t>This means that the procedure specified in TS 33.501 [2] clause 7.2.1 will be reused for normative work with the following modifications:</w:t>
      </w:r>
    </w:p>
    <w:p w14:paraId="5F599599" w14:textId="782AE58F" w:rsidR="00D74AB3" w:rsidRDefault="00D74AB3" w:rsidP="00D74AB3">
      <w:pPr>
        <w:pStyle w:val="B1"/>
      </w:pPr>
      <w:r>
        <w:lastRenderedPageBreak/>
        <w:t xml:space="preserve">- </w:t>
      </w:r>
      <w:r>
        <w:tab/>
      </w:r>
      <w:r w:rsidRPr="002A0F1C">
        <w:rPr>
          <w:b/>
          <w:bCs/>
        </w:rPr>
        <w:t xml:space="preserve">Support for all key generating EAP-methods: </w:t>
      </w:r>
      <w:r>
        <w:t>Extend the applicable authentication mechanism in step 7</w:t>
      </w:r>
      <w:ins w:id="1" w:author="Author">
        <w:r w:rsidR="007729F3">
          <w:t xml:space="preserve"> and 8</w:t>
        </w:r>
      </w:ins>
      <w:r>
        <w:t xml:space="preserve"> to </w:t>
      </w:r>
      <w:r w:rsidRPr="00F91DA1">
        <w:t>key-generating EAP authentication method</w:t>
      </w:r>
      <w:r>
        <w:t>s.</w:t>
      </w:r>
    </w:p>
    <w:p w14:paraId="0ACCF251" w14:textId="77777777" w:rsidR="00D74AB3" w:rsidRDefault="00D74AB3" w:rsidP="00D74AB3">
      <w:pPr>
        <w:pStyle w:val="B1"/>
      </w:pPr>
      <w:r>
        <w:t xml:space="preserve">- </w:t>
      </w:r>
      <w:r>
        <w:tab/>
      </w:r>
      <w:r w:rsidRPr="002A0F1C">
        <w:rPr>
          <w:b/>
          <w:bCs/>
        </w:rPr>
        <w:t>Support for onboarding</w:t>
      </w:r>
      <w:r>
        <w:t>: Add possibility to send onboarding SUCI in step 5</w:t>
      </w:r>
    </w:p>
    <w:p w14:paraId="7378B7D5" w14:textId="77777777" w:rsidR="00D74AB3" w:rsidRDefault="00D74AB3" w:rsidP="00D74AB3">
      <w:pPr>
        <w:pStyle w:val="B1"/>
      </w:pPr>
      <w:r>
        <w:t xml:space="preserve">- </w:t>
      </w:r>
      <w:r>
        <w:tab/>
      </w:r>
      <w:r w:rsidRPr="002A0F1C">
        <w:rPr>
          <w:b/>
          <w:bCs/>
        </w:rPr>
        <w:t>Support for usage of anonymous SUCI</w:t>
      </w:r>
      <w:r>
        <w:t xml:space="preserve">: Add possibility to send anonymous SUCI in step 5 (also affecting steps 6 and 7) </w:t>
      </w:r>
      <w:r w:rsidRPr="00A248F9">
        <w:t>if the construction of SUCI as described in clause 6.12 of TS 33.501</w:t>
      </w:r>
      <w:r>
        <w:t xml:space="preserve"> [2]</w:t>
      </w:r>
      <w:r w:rsidRPr="00A248F9">
        <w:t xml:space="preserve"> cannot be used and if the employed EAP method supports privacy</w:t>
      </w:r>
      <w:r>
        <w:t>.</w:t>
      </w:r>
    </w:p>
    <w:p w14:paraId="79315F3C" w14:textId="37546D63" w:rsidR="00D74AB3" w:rsidDel="00D45CED" w:rsidRDefault="00D74AB3" w:rsidP="00D74AB3">
      <w:pPr>
        <w:pStyle w:val="EditorsNote"/>
        <w:rPr>
          <w:del w:id="2" w:author="Author"/>
        </w:rPr>
      </w:pPr>
      <w:del w:id="3" w:author="Author">
        <w:r w:rsidDel="00D45CED">
          <w:delText>Editor's Note: It is FFS if the EAP verification result in step 8 needs to be made mandatory.</w:delText>
        </w:r>
      </w:del>
    </w:p>
    <w:p w14:paraId="761F808C" w14:textId="21B7FEAD" w:rsidR="00D74AB3" w:rsidDel="00D45CED" w:rsidRDefault="00D74AB3" w:rsidP="00D74AB3">
      <w:pPr>
        <w:pStyle w:val="EditorsNote"/>
        <w:rPr>
          <w:del w:id="4" w:author="Author"/>
        </w:rPr>
      </w:pPr>
      <w:del w:id="5" w:author="Author">
        <w:r w:rsidRPr="00457531" w:rsidDel="00D45CED">
          <w:delText xml:space="preserve">Editor’s Note: </w:delText>
        </w:r>
        <w:r w:rsidDel="00D45CED">
          <w:delText>Further conclusions are</w:delText>
        </w:r>
        <w:r w:rsidRPr="00434204" w:rsidDel="00D45CED">
          <w:delText xml:space="preserve"> FFS</w:delText>
        </w:r>
        <w:r w:rsidDel="00D45CED">
          <w:delText>.</w:delText>
        </w:r>
      </w:del>
    </w:p>
    <w:p w14:paraId="5731C47A" w14:textId="50562582" w:rsidR="00D74AB3" w:rsidRDefault="00D74AB3" w:rsidP="00D74AB3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>END</w:t>
      </w:r>
      <w:r w:rsidRPr="00373D3D">
        <w:rPr>
          <w:color w:val="FF0000"/>
          <w:sz w:val="32"/>
          <w:szCs w:val="32"/>
        </w:rPr>
        <w:t xml:space="preserve"> CHANGES***</w:t>
      </w:r>
    </w:p>
    <w:p w14:paraId="1D9E79E9" w14:textId="77777777" w:rsidR="00D74AB3" w:rsidRDefault="00D74AB3" w:rsidP="00373D3D">
      <w:pPr>
        <w:jc w:val="center"/>
        <w:rPr>
          <w:color w:val="FF0000"/>
          <w:sz w:val="32"/>
          <w:szCs w:val="32"/>
        </w:rPr>
      </w:pPr>
    </w:p>
    <w:sectPr w:rsidR="00D74AB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EE192" w14:textId="77777777" w:rsidR="00CC2FF3" w:rsidRDefault="00CC2FF3">
      <w:r>
        <w:separator/>
      </w:r>
    </w:p>
  </w:endnote>
  <w:endnote w:type="continuationSeparator" w:id="0">
    <w:p w14:paraId="0D8124DC" w14:textId="77777777" w:rsidR="00CC2FF3" w:rsidRDefault="00CC2FF3">
      <w:r>
        <w:continuationSeparator/>
      </w:r>
    </w:p>
  </w:endnote>
  <w:endnote w:type="continuationNotice" w:id="1">
    <w:p w14:paraId="0ECC8C37" w14:textId="77777777" w:rsidR="00CC2FF3" w:rsidRDefault="00CC2F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B8E86" w14:textId="77777777" w:rsidR="00CC2FF3" w:rsidRDefault="00CC2FF3">
      <w:r>
        <w:separator/>
      </w:r>
    </w:p>
  </w:footnote>
  <w:footnote w:type="continuationSeparator" w:id="0">
    <w:p w14:paraId="6A34F336" w14:textId="77777777" w:rsidR="00CC2FF3" w:rsidRDefault="00CC2FF3">
      <w:r>
        <w:continuationSeparator/>
      </w:r>
    </w:p>
  </w:footnote>
  <w:footnote w:type="continuationNotice" w:id="1">
    <w:p w14:paraId="57739B6A" w14:textId="77777777" w:rsidR="00CC2FF3" w:rsidRDefault="00CC2F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727443"/>
    <w:multiLevelType w:val="hybridMultilevel"/>
    <w:tmpl w:val="F7645E1A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AA61F27"/>
    <w:multiLevelType w:val="hybridMultilevel"/>
    <w:tmpl w:val="CE66A504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488208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09824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5529644">
    <w:abstractNumId w:val="13"/>
  </w:num>
  <w:num w:numId="4" w16cid:durableId="1831021255">
    <w:abstractNumId w:val="17"/>
  </w:num>
  <w:num w:numId="5" w16cid:durableId="616913192">
    <w:abstractNumId w:val="16"/>
  </w:num>
  <w:num w:numId="6" w16cid:durableId="2135252530">
    <w:abstractNumId w:val="11"/>
  </w:num>
  <w:num w:numId="7" w16cid:durableId="1367221518">
    <w:abstractNumId w:val="12"/>
  </w:num>
  <w:num w:numId="8" w16cid:durableId="148139959">
    <w:abstractNumId w:val="22"/>
  </w:num>
  <w:num w:numId="9" w16cid:durableId="1588149207">
    <w:abstractNumId w:val="19"/>
  </w:num>
  <w:num w:numId="10" w16cid:durableId="536771642">
    <w:abstractNumId w:val="21"/>
  </w:num>
  <w:num w:numId="11" w16cid:durableId="1654597925">
    <w:abstractNumId w:val="15"/>
  </w:num>
  <w:num w:numId="12" w16cid:durableId="1406297180">
    <w:abstractNumId w:val="18"/>
  </w:num>
  <w:num w:numId="13" w16cid:durableId="328942336">
    <w:abstractNumId w:val="9"/>
  </w:num>
  <w:num w:numId="14" w16cid:durableId="1482384478">
    <w:abstractNumId w:val="7"/>
  </w:num>
  <w:num w:numId="15" w16cid:durableId="1079984419">
    <w:abstractNumId w:val="6"/>
  </w:num>
  <w:num w:numId="16" w16cid:durableId="735931567">
    <w:abstractNumId w:val="5"/>
  </w:num>
  <w:num w:numId="17" w16cid:durableId="1312295756">
    <w:abstractNumId w:val="4"/>
  </w:num>
  <w:num w:numId="18" w16cid:durableId="1013727545">
    <w:abstractNumId w:val="8"/>
  </w:num>
  <w:num w:numId="19" w16cid:durableId="2087725342">
    <w:abstractNumId w:val="3"/>
  </w:num>
  <w:num w:numId="20" w16cid:durableId="2071466215">
    <w:abstractNumId w:val="2"/>
  </w:num>
  <w:num w:numId="21" w16cid:durableId="583563611">
    <w:abstractNumId w:val="1"/>
  </w:num>
  <w:num w:numId="22" w16cid:durableId="203375704">
    <w:abstractNumId w:val="0"/>
  </w:num>
  <w:num w:numId="23" w16cid:durableId="1585410341">
    <w:abstractNumId w:val="20"/>
  </w:num>
  <w:num w:numId="24" w16cid:durableId="171268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68A"/>
    <w:rsid w:val="00012515"/>
    <w:rsid w:val="0001325D"/>
    <w:rsid w:val="000139D2"/>
    <w:rsid w:val="00014060"/>
    <w:rsid w:val="00017A12"/>
    <w:rsid w:val="00022CD5"/>
    <w:rsid w:val="00022F33"/>
    <w:rsid w:val="00024019"/>
    <w:rsid w:val="00026B38"/>
    <w:rsid w:val="00044B54"/>
    <w:rsid w:val="00046389"/>
    <w:rsid w:val="00046564"/>
    <w:rsid w:val="00050F5B"/>
    <w:rsid w:val="00062F77"/>
    <w:rsid w:val="000640FE"/>
    <w:rsid w:val="000644E7"/>
    <w:rsid w:val="00065228"/>
    <w:rsid w:val="00067943"/>
    <w:rsid w:val="00070FFB"/>
    <w:rsid w:val="00074722"/>
    <w:rsid w:val="00076D1C"/>
    <w:rsid w:val="00080E31"/>
    <w:rsid w:val="000819D8"/>
    <w:rsid w:val="000821F5"/>
    <w:rsid w:val="0008511C"/>
    <w:rsid w:val="0008556F"/>
    <w:rsid w:val="000925AD"/>
    <w:rsid w:val="000934A6"/>
    <w:rsid w:val="000A2C6C"/>
    <w:rsid w:val="000A4660"/>
    <w:rsid w:val="000A5477"/>
    <w:rsid w:val="000B143A"/>
    <w:rsid w:val="000B2A7A"/>
    <w:rsid w:val="000C0102"/>
    <w:rsid w:val="000C2974"/>
    <w:rsid w:val="000C3310"/>
    <w:rsid w:val="000C7339"/>
    <w:rsid w:val="000D1B5B"/>
    <w:rsid w:val="000D4E5B"/>
    <w:rsid w:val="000D677D"/>
    <w:rsid w:val="000E7558"/>
    <w:rsid w:val="000E7F00"/>
    <w:rsid w:val="000E7F4B"/>
    <w:rsid w:val="000F3CB3"/>
    <w:rsid w:val="000F40F7"/>
    <w:rsid w:val="001007F8"/>
    <w:rsid w:val="001033BA"/>
    <w:rsid w:val="0010401F"/>
    <w:rsid w:val="00105CDE"/>
    <w:rsid w:val="001064EB"/>
    <w:rsid w:val="001103A7"/>
    <w:rsid w:val="00112F12"/>
    <w:rsid w:val="00112FC3"/>
    <w:rsid w:val="00115B50"/>
    <w:rsid w:val="00116D61"/>
    <w:rsid w:val="001216CA"/>
    <w:rsid w:val="0012404F"/>
    <w:rsid w:val="00125701"/>
    <w:rsid w:val="00142AD4"/>
    <w:rsid w:val="00145A95"/>
    <w:rsid w:val="001464A5"/>
    <w:rsid w:val="00146CD6"/>
    <w:rsid w:val="001522A9"/>
    <w:rsid w:val="00152BCE"/>
    <w:rsid w:val="00153B70"/>
    <w:rsid w:val="001604F6"/>
    <w:rsid w:val="00162DF6"/>
    <w:rsid w:val="0016481A"/>
    <w:rsid w:val="00173FA3"/>
    <w:rsid w:val="0018322D"/>
    <w:rsid w:val="00184B6F"/>
    <w:rsid w:val="00185F59"/>
    <w:rsid w:val="001861E5"/>
    <w:rsid w:val="00193E71"/>
    <w:rsid w:val="00193F92"/>
    <w:rsid w:val="00196A47"/>
    <w:rsid w:val="0019750D"/>
    <w:rsid w:val="001A21DF"/>
    <w:rsid w:val="001A2749"/>
    <w:rsid w:val="001B1652"/>
    <w:rsid w:val="001B1C3E"/>
    <w:rsid w:val="001B5C41"/>
    <w:rsid w:val="001C091D"/>
    <w:rsid w:val="001C0A14"/>
    <w:rsid w:val="001C3EC8"/>
    <w:rsid w:val="001C6316"/>
    <w:rsid w:val="001C78DD"/>
    <w:rsid w:val="001C7C1F"/>
    <w:rsid w:val="001D03B6"/>
    <w:rsid w:val="001D2BD4"/>
    <w:rsid w:val="001D32C0"/>
    <w:rsid w:val="001D5746"/>
    <w:rsid w:val="001D6911"/>
    <w:rsid w:val="001D6EB7"/>
    <w:rsid w:val="001E4EFE"/>
    <w:rsid w:val="001E6499"/>
    <w:rsid w:val="001E6D3B"/>
    <w:rsid w:val="001E7E84"/>
    <w:rsid w:val="001F4F17"/>
    <w:rsid w:val="00201947"/>
    <w:rsid w:val="0020395B"/>
    <w:rsid w:val="002046CB"/>
    <w:rsid w:val="00204DC9"/>
    <w:rsid w:val="002062C0"/>
    <w:rsid w:val="00206E1E"/>
    <w:rsid w:val="00215130"/>
    <w:rsid w:val="00215390"/>
    <w:rsid w:val="002160A0"/>
    <w:rsid w:val="002204A9"/>
    <w:rsid w:val="0022510A"/>
    <w:rsid w:val="00230002"/>
    <w:rsid w:val="00230E1B"/>
    <w:rsid w:val="00230FB7"/>
    <w:rsid w:val="00231AC1"/>
    <w:rsid w:val="00235B16"/>
    <w:rsid w:val="00236C7A"/>
    <w:rsid w:val="00242AEE"/>
    <w:rsid w:val="00244C9A"/>
    <w:rsid w:val="002455DB"/>
    <w:rsid w:val="00247216"/>
    <w:rsid w:val="00250C2C"/>
    <w:rsid w:val="002551FC"/>
    <w:rsid w:val="00255C59"/>
    <w:rsid w:val="0025644F"/>
    <w:rsid w:val="00261948"/>
    <w:rsid w:val="00271639"/>
    <w:rsid w:val="00271E54"/>
    <w:rsid w:val="00273443"/>
    <w:rsid w:val="00275800"/>
    <w:rsid w:val="00276705"/>
    <w:rsid w:val="002856C8"/>
    <w:rsid w:val="00287121"/>
    <w:rsid w:val="00291736"/>
    <w:rsid w:val="00294F1A"/>
    <w:rsid w:val="0029717A"/>
    <w:rsid w:val="002A1857"/>
    <w:rsid w:val="002A1AB2"/>
    <w:rsid w:val="002A2BF3"/>
    <w:rsid w:val="002A76FB"/>
    <w:rsid w:val="002C1973"/>
    <w:rsid w:val="002C1DC2"/>
    <w:rsid w:val="002C7BE9"/>
    <w:rsid w:val="002C7F38"/>
    <w:rsid w:val="002D6AA5"/>
    <w:rsid w:val="002D6AB5"/>
    <w:rsid w:val="002E7F82"/>
    <w:rsid w:val="002F080E"/>
    <w:rsid w:val="002F5A43"/>
    <w:rsid w:val="002F756B"/>
    <w:rsid w:val="003027B2"/>
    <w:rsid w:val="00304408"/>
    <w:rsid w:val="003052AF"/>
    <w:rsid w:val="0030628A"/>
    <w:rsid w:val="00310AA2"/>
    <w:rsid w:val="00314E8E"/>
    <w:rsid w:val="003150D5"/>
    <w:rsid w:val="003154FD"/>
    <w:rsid w:val="00317F65"/>
    <w:rsid w:val="0032006E"/>
    <w:rsid w:val="00323262"/>
    <w:rsid w:val="00324B98"/>
    <w:rsid w:val="00324F61"/>
    <w:rsid w:val="00334999"/>
    <w:rsid w:val="003430CF"/>
    <w:rsid w:val="00346D57"/>
    <w:rsid w:val="0035122B"/>
    <w:rsid w:val="00353451"/>
    <w:rsid w:val="00360575"/>
    <w:rsid w:val="00364FF7"/>
    <w:rsid w:val="00371032"/>
    <w:rsid w:val="00371B44"/>
    <w:rsid w:val="00372C8D"/>
    <w:rsid w:val="003738C5"/>
    <w:rsid w:val="00373D3D"/>
    <w:rsid w:val="00375DE8"/>
    <w:rsid w:val="00380DDA"/>
    <w:rsid w:val="0038166A"/>
    <w:rsid w:val="00381778"/>
    <w:rsid w:val="00381A31"/>
    <w:rsid w:val="003837AE"/>
    <w:rsid w:val="00384678"/>
    <w:rsid w:val="00384A3C"/>
    <w:rsid w:val="003875BB"/>
    <w:rsid w:val="003969E5"/>
    <w:rsid w:val="003B7AB1"/>
    <w:rsid w:val="003C122B"/>
    <w:rsid w:val="003C1E83"/>
    <w:rsid w:val="003C59C1"/>
    <w:rsid w:val="003C5A97"/>
    <w:rsid w:val="003C60B3"/>
    <w:rsid w:val="003C6DC8"/>
    <w:rsid w:val="003C7A04"/>
    <w:rsid w:val="003D176F"/>
    <w:rsid w:val="003D40C7"/>
    <w:rsid w:val="003E0630"/>
    <w:rsid w:val="003E19CB"/>
    <w:rsid w:val="003E553C"/>
    <w:rsid w:val="003E633E"/>
    <w:rsid w:val="003E6622"/>
    <w:rsid w:val="003E71C3"/>
    <w:rsid w:val="003F52B2"/>
    <w:rsid w:val="003F6C20"/>
    <w:rsid w:val="003F6CD2"/>
    <w:rsid w:val="00401CC5"/>
    <w:rsid w:val="00405553"/>
    <w:rsid w:val="00406A87"/>
    <w:rsid w:val="00410010"/>
    <w:rsid w:val="00410A8E"/>
    <w:rsid w:val="004130B8"/>
    <w:rsid w:val="004237C2"/>
    <w:rsid w:val="004245FF"/>
    <w:rsid w:val="00427704"/>
    <w:rsid w:val="004279A9"/>
    <w:rsid w:val="00430D00"/>
    <w:rsid w:val="00440414"/>
    <w:rsid w:val="00445BE0"/>
    <w:rsid w:val="004460D4"/>
    <w:rsid w:val="00455821"/>
    <w:rsid w:val="004558E9"/>
    <w:rsid w:val="00456AF3"/>
    <w:rsid w:val="0045777E"/>
    <w:rsid w:val="00460936"/>
    <w:rsid w:val="00462DBF"/>
    <w:rsid w:val="00463AD3"/>
    <w:rsid w:val="00465833"/>
    <w:rsid w:val="00471FA5"/>
    <w:rsid w:val="00474831"/>
    <w:rsid w:val="00483DB5"/>
    <w:rsid w:val="00491642"/>
    <w:rsid w:val="00492566"/>
    <w:rsid w:val="004959AC"/>
    <w:rsid w:val="004979CB"/>
    <w:rsid w:val="004A003B"/>
    <w:rsid w:val="004A0F88"/>
    <w:rsid w:val="004A1A6A"/>
    <w:rsid w:val="004A3006"/>
    <w:rsid w:val="004A3108"/>
    <w:rsid w:val="004A334D"/>
    <w:rsid w:val="004A5FE7"/>
    <w:rsid w:val="004A6364"/>
    <w:rsid w:val="004A676D"/>
    <w:rsid w:val="004B0C12"/>
    <w:rsid w:val="004B35FC"/>
    <w:rsid w:val="004B3753"/>
    <w:rsid w:val="004B47B1"/>
    <w:rsid w:val="004C2337"/>
    <w:rsid w:val="004C31D2"/>
    <w:rsid w:val="004C3A17"/>
    <w:rsid w:val="004C6324"/>
    <w:rsid w:val="004C6D4C"/>
    <w:rsid w:val="004D008E"/>
    <w:rsid w:val="004D1690"/>
    <w:rsid w:val="004D4099"/>
    <w:rsid w:val="004D447E"/>
    <w:rsid w:val="004D55C2"/>
    <w:rsid w:val="004D7F33"/>
    <w:rsid w:val="004E782C"/>
    <w:rsid w:val="004F3275"/>
    <w:rsid w:val="004F4016"/>
    <w:rsid w:val="004F7B8F"/>
    <w:rsid w:val="004F7D45"/>
    <w:rsid w:val="00507C73"/>
    <w:rsid w:val="00513795"/>
    <w:rsid w:val="00521131"/>
    <w:rsid w:val="00524E4F"/>
    <w:rsid w:val="00524F3A"/>
    <w:rsid w:val="00525448"/>
    <w:rsid w:val="00527755"/>
    <w:rsid w:val="00527C0B"/>
    <w:rsid w:val="00532137"/>
    <w:rsid w:val="00534B09"/>
    <w:rsid w:val="00536018"/>
    <w:rsid w:val="00537E18"/>
    <w:rsid w:val="005402D5"/>
    <w:rsid w:val="005410F6"/>
    <w:rsid w:val="005431E6"/>
    <w:rsid w:val="0054732D"/>
    <w:rsid w:val="005537E2"/>
    <w:rsid w:val="00554D5A"/>
    <w:rsid w:val="00560C31"/>
    <w:rsid w:val="0056715F"/>
    <w:rsid w:val="005729C4"/>
    <w:rsid w:val="00572BA2"/>
    <w:rsid w:val="005752D4"/>
    <w:rsid w:val="00575466"/>
    <w:rsid w:val="00580AC3"/>
    <w:rsid w:val="00580C76"/>
    <w:rsid w:val="00581036"/>
    <w:rsid w:val="00584587"/>
    <w:rsid w:val="00584798"/>
    <w:rsid w:val="0058674B"/>
    <w:rsid w:val="00586F02"/>
    <w:rsid w:val="0059009F"/>
    <w:rsid w:val="0059227B"/>
    <w:rsid w:val="00596DFB"/>
    <w:rsid w:val="005A1C12"/>
    <w:rsid w:val="005A43C7"/>
    <w:rsid w:val="005A5141"/>
    <w:rsid w:val="005A5C15"/>
    <w:rsid w:val="005B0966"/>
    <w:rsid w:val="005B45A3"/>
    <w:rsid w:val="005B4B10"/>
    <w:rsid w:val="005B795D"/>
    <w:rsid w:val="005C2BDF"/>
    <w:rsid w:val="005C34A8"/>
    <w:rsid w:val="005C7461"/>
    <w:rsid w:val="005D3B22"/>
    <w:rsid w:val="005D7570"/>
    <w:rsid w:val="005E07DA"/>
    <w:rsid w:val="005E0CE7"/>
    <w:rsid w:val="005E7058"/>
    <w:rsid w:val="005F1D19"/>
    <w:rsid w:val="005F1F75"/>
    <w:rsid w:val="005F2090"/>
    <w:rsid w:val="005F5A6C"/>
    <w:rsid w:val="005F5D95"/>
    <w:rsid w:val="005F691E"/>
    <w:rsid w:val="00600775"/>
    <w:rsid w:val="006019E4"/>
    <w:rsid w:val="006036F5"/>
    <w:rsid w:val="0060514A"/>
    <w:rsid w:val="00606A0F"/>
    <w:rsid w:val="006074E2"/>
    <w:rsid w:val="006119B9"/>
    <w:rsid w:val="006124F6"/>
    <w:rsid w:val="006128B1"/>
    <w:rsid w:val="00613820"/>
    <w:rsid w:val="006240FF"/>
    <w:rsid w:val="00626619"/>
    <w:rsid w:val="006276A3"/>
    <w:rsid w:val="00632745"/>
    <w:rsid w:val="00635FBD"/>
    <w:rsid w:val="006409BF"/>
    <w:rsid w:val="00643914"/>
    <w:rsid w:val="00643FC7"/>
    <w:rsid w:val="0064473E"/>
    <w:rsid w:val="00650295"/>
    <w:rsid w:val="00652248"/>
    <w:rsid w:val="00652E65"/>
    <w:rsid w:val="006563B6"/>
    <w:rsid w:val="00657A26"/>
    <w:rsid w:val="00657B80"/>
    <w:rsid w:val="00660A68"/>
    <w:rsid w:val="00660C92"/>
    <w:rsid w:val="00670FED"/>
    <w:rsid w:val="006723C6"/>
    <w:rsid w:val="00673E33"/>
    <w:rsid w:val="00675A69"/>
    <w:rsid w:val="00675B3C"/>
    <w:rsid w:val="00680D40"/>
    <w:rsid w:val="006819FD"/>
    <w:rsid w:val="00684410"/>
    <w:rsid w:val="00684AB3"/>
    <w:rsid w:val="0068577F"/>
    <w:rsid w:val="0069137C"/>
    <w:rsid w:val="00691945"/>
    <w:rsid w:val="00692BA9"/>
    <w:rsid w:val="0069495C"/>
    <w:rsid w:val="006959E6"/>
    <w:rsid w:val="006A098D"/>
    <w:rsid w:val="006A267A"/>
    <w:rsid w:val="006A2774"/>
    <w:rsid w:val="006A28CF"/>
    <w:rsid w:val="006B0A16"/>
    <w:rsid w:val="006B1089"/>
    <w:rsid w:val="006B5CAA"/>
    <w:rsid w:val="006C4C45"/>
    <w:rsid w:val="006C50A8"/>
    <w:rsid w:val="006C7D6E"/>
    <w:rsid w:val="006D0109"/>
    <w:rsid w:val="006D0A14"/>
    <w:rsid w:val="006D340A"/>
    <w:rsid w:val="006D5619"/>
    <w:rsid w:val="006E11BE"/>
    <w:rsid w:val="006E1F4C"/>
    <w:rsid w:val="006E33C9"/>
    <w:rsid w:val="006F2F57"/>
    <w:rsid w:val="00706016"/>
    <w:rsid w:val="0070678E"/>
    <w:rsid w:val="00706D23"/>
    <w:rsid w:val="00706F24"/>
    <w:rsid w:val="00707157"/>
    <w:rsid w:val="00710EC5"/>
    <w:rsid w:val="0071325C"/>
    <w:rsid w:val="00713520"/>
    <w:rsid w:val="007147B5"/>
    <w:rsid w:val="00715A1D"/>
    <w:rsid w:val="007317A7"/>
    <w:rsid w:val="007421F8"/>
    <w:rsid w:val="007426F2"/>
    <w:rsid w:val="00745587"/>
    <w:rsid w:val="007460BF"/>
    <w:rsid w:val="007545D9"/>
    <w:rsid w:val="007565FC"/>
    <w:rsid w:val="00760BB0"/>
    <w:rsid w:val="0076157A"/>
    <w:rsid w:val="0076200B"/>
    <w:rsid w:val="00764FE6"/>
    <w:rsid w:val="00765F67"/>
    <w:rsid w:val="007663A3"/>
    <w:rsid w:val="007729F3"/>
    <w:rsid w:val="00780315"/>
    <w:rsid w:val="00784112"/>
    <w:rsid w:val="00784367"/>
    <w:rsid w:val="00784593"/>
    <w:rsid w:val="00784BED"/>
    <w:rsid w:val="00785C4E"/>
    <w:rsid w:val="00786977"/>
    <w:rsid w:val="007871D6"/>
    <w:rsid w:val="00790759"/>
    <w:rsid w:val="007929AA"/>
    <w:rsid w:val="007A00EF"/>
    <w:rsid w:val="007A1422"/>
    <w:rsid w:val="007A1870"/>
    <w:rsid w:val="007A2427"/>
    <w:rsid w:val="007A319C"/>
    <w:rsid w:val="007A67E6"/>
    <w:rsid w:val="007A72D6"/>
    <w:rsid w:val="007B19EA"/>
    <w:rsid w:val="007B4C90"/>
    <w:rsid w:val="007C0A2D"/>
    <w:rsid w:val="007C27B0"/>
    <w:rsid w:val="007D075E"/>
    <w:rsid w:val="007D4B34"/>
    <w:rsid w:val="007E0111"/>
    <w:rsid w:val="007E537E"/>
    <w:rsid w:val="007F076F"/>
    <w:rsid w:val="007F1454"/>
    <w:rsid w:val="007F2577"/>
    <w:rsid w:val="007F300B"/>
    <w:rsid w:val="007F51D5"/>
    <w:rsid w:val="008014C3"/>
    <w:rsid w:val="00802D63"/>
    <w:rsid w:val="00802E0C"/>
    <w:rsid w:val="00803D41"/>
    <w:rsid w:val="00805936"/>
    <w:rsid w:val="008116DC"/>
    <w:rsid w:val="00814912"/>
    <w:rsid w:val="0082326B"/>
    <w:rsid w:val="008244AD"/>
    <w:rsid w:val="00826D49"/>
    <w:rsid w:val="00832A26"/>
    <w:rsid w:val="008346C9"/>
    <w:rsid w:val="00840AB5"/>
    <w:rsid w:val="00843DB8"/>
    <w:rsid w:val="00850812"/>
    <w:rsid w:val="00854F80"/>
    <w:rsid w:val="00856A28"/>
    <w:rsid w:val="00867EA7"/>
    <w:rsid w:val="00871931"/>
    <w:rsid w:val="008725A4"/>
    <w:rsid w:val="00876B9A"/>
    <w:rsid w:val="00877599"/>
    <w:rsid w:val="008836EB"/>
    <w:rsid w:val="008841F2"/>
    <w:rsid w:val="008860FB"/>
    <w:rsid w:val="00887609"/>
    <w:rsid w:val="00891C10"/>
    <w:rsid w:val="008933BF"/>
    <w:rsid w:val="00897AB8"/>
    <w:rsid w:val="008A10C4"/>
    <w:rsid w:val="008A19A5"/>
    <w:rsid w:val="008A4633"/>
    <w:rsid w:val="008A62B7"/>
    <w:rsid w:val="008B0248"/>
    <w:rsid w:val="008D04E6"/>
    <w:rsid w:val="008D2A85"/>
    <w:rsid w:val="008D371C"/>
    <w:rsid w:val="008D453E"/>
    <w:rsid w:val="008E0CD2"/>
    <w:rsid w:val="008E597C"/>
    <w:rsid w:val="008E5F84"/>
    <w:rsid w:val="008F2C61"/>
    <w:rsid w:val="008F46FF"/>
    <w:rsid w:val="008F5788"/>
    <w:rsid w:val="008F5F33"/>
    <w:rsid w:val="008F7272"/>
    <w:rsid w:val="009058F7"/>
    <w:rsid w:val="00906B0A"/>
    <w:rsid w:val="0091046A"/>
    <w:rsid w:val="00911DC6"/>
    <w:rsid w:val="0091369E"/>
    <w:rsid w:val="00914739"/>
    <w:rsid w:val="0091743E"/>
    <w:rsid w:val="00921F73"/>
    <w:rsid w:val="00926ABD"/>
    <w:rsid w:val="009307DC"/>
    <w:rsid w:val="00931B61"/>
    <w:rsid w:val="00942233"/>
    <w:rsid w:val="00943C08"/>
    <w:rsid w:val="00944908"/>
    <w:rsid w:val="00947F4E"/>
    <w:rsid w:val="009513EE"/>
    <w:rsid w:val="009522EE"/>
    <w:rsid w:val="009559CD"/>
    <w:rsid w:val="00956D13"/>
    <w:rsid w:val="00960B5E"/>
    <w:rsid w:val="00966D47"/>
    <w:rsid w:val="009677C2"/>
    <w:rsid w:val="00976482"/>
    <w:rsid w:val="00982D7E"/>
    <w:rsid w:val="00983810"/>
    <w:rsid w:val="00991848"/>
    <w:rsid w:val="00992312"/>
    <w:rsid w:val="009A28CE"/>
    <w:rsid w:val="009A2F54"/>
    <w:rsid w:val="009A4551"/>
    <w:rsid w:val="009A4FA2"/>
    <w:rsid w:val="009B290B"/>
    <w:rsid w:val="009C0DED"/>
    <w:rsid w:val="009C0E21"/>
    <w:rsid w:val="009C1377"/>
    <w:rsid w:val="009C78E9"/>
    <w:rsid w:val="009D0CE9"/>
    <w:rsid w:val="009D4D11"/>
    <w:rsid w:val="009D77CF"/>
    <w:rsid w:val="009E791B"/>
    <w:rsid w:val="009F13B0"/>
    <w:rsid w:val="009F232D"/>
    <w:rsid w:val="009F3AFE"/>
    <w:rsid w:val="00A1263B"/>
    <w:rsid w:val="00A1576C"/>
    <w:rsid w:val="00A30FAB"/>
    <w:rsid w:val="00A3109D"/>
    <w:rsid w:val="00A37D7F"/>
    <w:rsid w:val="00A42153"/>
    <w:rsid w:val="00A45A64"/>
    <w:rsid w:val="00A46410"/>
    <w:rsid w:val="00A53332"/>
    <w:rsid w:val="00A5341F"/>
    <w:rsid w:val="00A57688"/>
    <w:rsid w:val="00A64389"/>
    <w:rsid w:val="00A657C8"/>
    <w:rsid w:val="00A65F7C"/>
    <w:rsid w:val="00A67298"/>
    <w:rsid w:val="00A72D74"/>
    <w:rsid w:val="00A73EFB"/>
    <w:rsid w:val="00A76742"/>
    <w:rsid w:val="00A8262F"/>
    <w:rsid w:val="00A84A94"/>
    <w:rsid w:val="00A86BF7"/>
    <w:rsid w:val="00A907D3"/>
    <w:rsid w:val="00A916C8"/>
    <w:rsid w:val="00A93DEB"/>
    <w:rsid w:val="00A93E2A"/>
    <w:rsid w:val="00A96B4A"/>
    <w:rsid w:val="00A97640"/>
    <w:rsid w:val="00A97934"/>
    <w:rsid w:val="00AB1B78"/>
    <w:rsid w:val="00AB495A"/>
    <w:rsid w:val="00AB50C5"/>
    <w:rsid w:val="00AC0645"/>
    <w:rsid w:val="00AC31BB"/>
    <w:rsid w:val="00AC4BE0"/>
    <w:rsid w:val="00AD1DAA"/>
    <w:rsid w:val="00AE18C1"/>
    <w:rsid w:val="00AE1B9B"/>
    <w:rsid w:val="00AE3FC9"/>
    <w:rsid w:val="00AE757C"/>
    <w:rsid w:val="00AE7AF2"/>
    <w:rsid w:val="00AF1E23"/>
    <w:rsid w:val="00AF4BFB"/>
    <w:rsid w:val="00AF610C"/>
    <w:rsid w:val="00AF66B2"/>
    <w:rsid w:val="00AF6C8D"/>
    <w:rsid w:val="00AF7E9A"/>
    <w:rsid w:val="00AF7F81"/>
    <w:rsid w:val="00B01AFF"/>
    <w:rsid w:val="00B02E1A"/>
    <w:rsid w:val="00B02E69"/>
    <w:rsid w:val="00B04776"/>
    <w:rsid w:val="00B05CC7"/>
    <w:rsid w:val="00B11EC1"/>
    <w:rsid w:val="00B1786E"/>
    <w:rsid w:val="00B27E39"/>
    <w:rsid w:val="00B324ED"/>
    <w:rsid w:val="00B350D8"/>
    <w:rsid w:val="00B411F2"/>
    <w:rsid w:val="00B4702A"/>
    <w:rsid w:val="00B62671"/>
    <w:rsid w:val="00B72BF2"/>
    <w:rsid w:val="00B746BD"/>
    <w:rsid w:val="00B75153"/>
    <w:rsid w:val="00B76763"/>
    <w:rsid w:val="00B7732B"/>
    <w:rsid w:val="00B8052D"/>
    <w:rsid w:val="00B838A8"/>
    <w:rsid w:val="00B879F0"/>
    <w:rsid w:val="00B94BB0"/>
    <w:rsid w:val="00B95E96"/>
    <w:rsid w:val="00BA198C"/>
    <w:rsid w:val="00BA314C"/>
    <w:rsid w:val="00BA6B44"/>
    <w:rsid w:val="00BB16F5"/>
    <w:rsid w:val="00BB2640"/>
    <w:rsid w:val="00BB5C2D"/>
    <w:rsid w:val="00BC25AA"/>
    <w:rsid w:val="00BC56AC"/>
    <w:rsid w:val="00BD405D"/>
    <w:rsid w:val="00BE1838"/>
    <w:rsid w:val="00BF22E8"/>
    <w:rsid w:val="00BF4986"/>
    <w:rsid w:val="00BF5C59"/>
    <w:rsid w:val="00BF79AF"/>
    <w:rsid w:val="00C022E3"/>
    <w:rsid w:val="00C0495B"/>
    <w:rsid w:val="00C04C81"/>
    <w:rsid w:val="00C05110"/>
    <w:rsid w:val="00C1391F"/>
    <w:rsid w:val="00C1639F"/>
    <w:rsid w:val="00C22137"/>
    <w:rsid w:val="00C22486"/>
    <w:rsid w:val="00C24A06"/>
    <w:rsid w:val="00C24C3B"/>
    <w:rsid w:val="00C25BCC"/>
    <w:rsid w:val="00C30689"/>
    <w:rsid w:val="00C33AD4"/>
    <w:rsid w:val="00C34F7F"/>
    <w:rsid w:val="00C35365"/>
    <w:rsid w:val="00C4128B"/>
    <w:rsid w:val="00C42E5C"/>
    <w:rsid w:val="00C4603E"/>
    <w:rsid w:val="00C46979"/>
    <w:rsid w:val="00C46E73"/>
    <w:rsid w:val="00C4712D"/>
    <w:rsid w:val="00C47508"/>
    <w:rsid w:val="00C5002D"/>
    <w:rsid w:val="00C522AE"/>
    <w:rsid w:val="00C540F7"/>
    <w:rsid w:val="00C555C9"/>
    <w:rsid w:val="00C570E9"/>
    <w:rsid w:val="00C60ED3"/>
    <w:rsid w:val="00C65BA6"/>
    <w:rsid w:val="00C70B11"/>
    <w:rsid w:val="00C71CCA"/>
    <w:rsid w:val="00C735FD"/>
    <w:rsid w:val="00C74B1A"/>
    <w:rsid w:val="00C75EEF"/>
    <w:rsid w:val="00C764EE"/>
    <w:rsid w:val="00C7661A"/>
    <w:rsid w:val="00C8603C"/>
    <w:rsid w:val="00C87736"/>
    <w:rsid w:val="00C92A3C"/>
    <w:rsid w:val="00C935DF"/>
    <w:rsid w:val="00C94F55"/>
    <w:rsid w:val="00CA1B59"/>
    <w:rsid w:val="00CA7D62"/>
    <w:rsid w:val="00CB07A8"/>
    <w:rsid w:val="00CC1D0D"/>
    <w:rsid w:val="00CC2D45"/>
    <w:rsid w:val="00CC2FF3"/>
    <w:rsid w:val="00CC39B0"/>
    <w:rsid w:val="00CD4A57"/>
    <w:rsid w:val="00CE4ADA"/>
    <w:rsid w:val="00CF2AA6"/>
    <w:rsid w:val="00CF76CF"/>
    <w:rsid w:val="00CF7C75"/>
    <w:rsid w:val="00D0258E"/>
    <w:rsid w:val="00D02CB0"/>
    <w:rsid w:val="00D0657F"/>
    <w:rsid w:val="00D07496"/>
    <w:rsid w:val="00D120A8"/>
    <w:rsid w:val="00D12399"/>
    <w:rsid w:val="00D1623B"/>
    <w:rsid w:val="00D2176E"/>
    <w:rsid w:val="00D22F07"/>
    <w:rsid w:val="00D2559B"/>
    <w:rsid w:val="00D25630"/>
    <w:rsid w:val="00D33604"/>
    <w:rsid w:val="00D37B08"/>
    <w:rsid w:val="00D43710"/>
    <w:rsid w:val="00D437FF"/>
    <w:rsid w:val="00D45CED"/>
    <w:rsid w:val="00D475C6"/>
    <w:rsid w:val="00D503E6"/>
    <w:rsid w:val="00D5130C"/>
    <w:rsid w:val="00D62265"/>
    <w:rsid w:val="00D6477F"/>
    <w:rsid w:val="00D724F0"/>
    <w:rsid w:val="00D72EDA"/>
    <w:rsid w:val="00D73443"/>
    <w:rsid w:val="00D74AB3"/>
    <w:rsid w:val="00D82112"/>
    <w:rsid w:val="00D8350B"/>
    <w:rsid w:val="00D8512E"/>
    <w:rsid w:val="00D90078"/>
    <w:rsid w:val="00D912F4"/>
    <w:rsid w:val="00DA1E58"/>
    <w:rsid w:val="00DA2766"/>
    <w:rsid w:val="00DA7164"/>
    <w:rsid w:val="00DB05FA"/>
    <w:rsid w:val="00DB0E24"/>
    <w:rsid w:val="00DB3353"/>
    <w:rsid w:val="00DB3905"/>
    <w:rsid w:val="00DC026D"/>
    <w:rsid w:val="00DC4618"/>
    <w:rsid w:val="00DD0C76"/>
    <w:rsid w:val="00DD1E30"/>
    <w:rsid w:val="00DD68B4"/>
    <w:rsid w:val="00DE4EF2"/>
    <w:rsid w:val="00DE6C5E"/>
    <w:rsid w:val="00DF266B"/>
    <w:rsid w:val="00DF2C0E"/>
    <w:rsid w:val="00DF2DA4"/>
    <w:rsid w:val="00E04DB6"/>
    <w:rsid w:val="00E06FFB"/>
    <w:rsid w:val="00E11D11"/>
    <w:rsid w:val="00E14E3E"/>
    <w:rsid w:val="00E1598F"/>
    <w:rsid w:val="00E21FFE"/>
    <w:rsid w:val="00E27668"/>
    <w:rsid w:val="00E30155"/>
    <w:rsid w:val="00E305AB"/>
    <w:rsid w:val="00E316D6"/>
    <w:rsid w:val="00E31728"/>
    <w:rsid w:val="00E32698"/>
    <w:rsid w:val="00E33222"/>
    <w:rsid w:val="00E33884"/>
    <w:rsid w:val="00E36A3A"/>
    <w:rsid w:val="00E403F9"/>
    <w:rsid w:val="00E442C3"/>
    <w:rsid w:val="00E50295"/>
    <w:rsid w:val="00E53EAB"/>
    <w:rsid w:val="00E547BB"/>
    <w:rsid w:val="00E56052"/>
    <w:rsid w:val="00E639E0"/>
    <w:rsid w:val="00E67252"/>
    <w:rsid w:val="00E70D41"/>
    <w:rsid w:val="00E759E6"/>
    <w:rsid w:val="00E80802"/>
    <w:rsid w:val="00E87925"/>
    <w:rsid w:val="00E91028"/>
    <w:rsid w:val="00E91DC0"/>
    <w:rsid w:val="00E91FE1"/>
    <w:rsid w:val="00E97BDA"/>
    <w:rsid w:val="00EA034A"/>
    <w:rsid w:val="00EA12B1"/>
    <w:rsid w:val="00EA4E34"/>
    <w:rsid w:val="00EA5E95"/>
    <w:rsid w:val="00EA66AE"/>
    <w:rsid w:val="00EB5A7D"/>
    <w:rsid w:val="00EB6640"/>
    <w:rsid w:val="00EB6C94"/>
    <w:rsid w:val="00EB6F9B"/>
    <w:rsid w:val="00EB788D"/>
    <w:rsid w:val="00EC0EC0"/>
    <w:rsid w:val="00EC34F3"/>
    <w:rsid w:val="00EC4CCE"/>
    <w:rsid w:val="00EC6C7A"/>
    <w:rsid w:val="00ED2665"/>
    <w:rsid w:val="00ED4954"/>
    <w:rsid w:val="00EE0943"/>
    <w:rsid w:val="00EE2915"/>
    <w:rsid w:val="00EE2E92"/>
    <w:rsid w:val="00EE2FE8"/>
    <w:rsid w:val="00EE33A2"/>
    <w:rsid w:val="00EE7B49"/>
    <w:rsid w:val="00EE7D93"/>
    <w:rsid w:val="00EF09DA"/>
    <w:rsid w:val="00EF3524"/>
    <w:rsid w:val="00EF5D5A"/>
    <w:rsid w:val="00F043FB"/>
    <w:rsid w:val="00F04DD3"/>
    <w:rsid w:val="00F10397"/>
    <w:rsid w:val="00F175CB"/>
    <w:rsid w:val="00F27AFC"/>
    <w:rsid w:val="00F3075F"/>
    <w:rsid w:val="00F33609"/>
    <w:rsid w:val="00F33BD5"/>
    <w:rsid w:val="00F36F5E"/>
    <w:rsid w:val="00F37EB8"/>
    <w:rsid w:val="00F42D36"/>
    <w:rsid w:val="00F44357"/>
    <w:rsid w:val="00F468DA"/>
    <w:rsid w:val="00F46B29"/>
    <w:rsid w:val="00F534ED"/>
    <w:rsid w:val="00F54D0B"/>
    <w:rsid w:val="00F5677D"/>
    <w:rsid w:val="00F67A1C"/>
    <w:rsid w:val="00F67A49"/>
    <w:rsid w:val="00F71503"/>
    <w:rsid w:val="00F746F7"/>
    <w:rsid w:val="00F823D4"/>
    <w:rsid w:val="00F824E1"/>
    <w:rsid w:val="00F82C5B"/>
    <w:rsid w:val="00F8555F"/>
    <w:rsid w:val="00F90A55"/>
    <w:rsid w:val="00F90CF7"/>
    <w:rsid w:val="00F9154F"/>
    <w:rsid w:val="00F91E6F"/>
    <w:rsid w:val="00F92397"/>
    <w:rsid w:val="00F94E07"/>
    <w:rsid w:val="00FA0060"/>
    <w:rsid w:val="00FA3072"/>
    <w:rsid w:val="00FA4A5F"/>
    <w:rsid w:val="00FB0989"/>
    <w:rsid w:val="00FB5F5B"/>
    <w:rsid w:val="00FC170C"/>
    <w:rsid w:val="00FC7E81"/>
    <w:rsid w:val="00FD08DF"/>
    <w:rsid w:val="00FD496B"/>
    <w:rsid w:val="00FE197F"/>
    <w:rsid w:val="00FE276A"/>
    <w:rsid w:val="00FE2FF7"/>
    <w:rsid w:val="00FE5A7F"/>
    <w:rsid w:val="00FF2FFC"/>
    <w:rsid w:val="04A9A294"/>
    <w:rsid w:val="07A5F9E1"/>
    <w:rsid w:val="15C924DE"/>
    <w:rsid w:val="6258660E"/>
    <w:rsid w:val="78E5B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1CC676B"/>
  <w15:chartTrackingRefBased/>
  <w15:docId w15:val="{BD4EEA4E-197D-4B5B-A5F2-47789CF46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rsid w:val="00373D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3D3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373D3D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73D3D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373D3D"/>
  </w:style>
  <w:style w:type="character" w:customStyle="1" w:styleId="ENChar">
    <w:name w:val="EN Char"/>
    <w:aliases w:val="Editor's Note Char1,Editor's Note Char"/>
    <w:link w:val="EditorsNote"/>
    <w:qFormat/>
    <w:locked/>
    <w:rsid w:val="001832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18322D"/>
    <w:rPr>
      <w:lang w:val="en-GB" w:eastAsia="en-US"/>
    </w:rPr>
  </w:style>
  <w:style w:type="table" w:styleId="TableGrid">
    <w:name w:val="Table Grid"/>
    <w:basedOn w:val="TableNormal"/>
    <w:rsid w:val="00F46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A43C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A43C7"/>
  </w:style>
  <w:style w:type="paragraph" w:styleId="Revision">
    <w:name w:val="Revision"/>
    <w:hidden/>
    <w:uiPriority w:val="99"/>
    <w:semiHidden/>
    <w:rsid w:val="00D45C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23869CE-7B49-4CAD-B62C-6A3086FB78D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2023-04-06T06:32:00Z</dcterms:created>
  <dcterms:modified xsi:type="dcterms:W3CDTF">2023-04-06T06:33:00Z</dcterms:modified>
</cp:coreProperties>
</file>